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1DA8A0F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F239D3">
        <w:rPr>
          <w:b/>
          <w:noProof/>
          <w:sz w:val="24"/>
        </w:rPr>
        <w:t>TSG-SA5 Meeting #164</w:t>
      </w:r>
      <w:r w:rsidR="001E41F3">
        <w:rPr>
          <w:b/>
          <w:i/>
          <w:noProof/>
          <w:sz w:val="28"/>
        </w:rPr>
        <w:tab/>
      </w:r>
      <w:r w:rsidR="00B84252">
        <w:rPr>
          <w:b/>
          <w:i/>
          <w:noProof/>
          <w:sz w:val="28"/>
        </w:rPr>
        <w:t>S5</w:t>
      </w:r>
      <w:r>
        <w:rPr>
          <w:b/>
          <w:i/>
          <w:noProof/>
          <w:sz w:val="28"/>
        </w:rPr>
        <w:t>-2</w:t>
      </w:r>
      <w:r w:rsidR="007D5470">
        <w:rPr>
          <w:b/>
          <w:i/>
          <w:noProof/>
          <w:sz w:val="28"/>
        </w:rPr>
        <w:t>5</w:t>
      </w:r>
      <w:r w:rsidR="00126C25">
        <w:rPr>
          <w:b/>
          <w:i/>
          <w:noProof/>
          <w:sz w:val="28"/>
        </w:rPr>
        <w:t>5410</w:t>
      </w:r>
    </w:p>
    <w:p w14:paraId="7CB45193" w14:textId="291186AB" w:rsidR="001E41F3" w:rsidRDefault="00D9261C" w:rsidP="005E2C44">
      <w:pPr>
        <w:pStyle w:val="CRCoverPage"/>
        <w:outlineLvl w:val="0"/>
        <w:rPr>
          <w:b/>
          <w:noProof/>
          <w:sz w:val="24"/>
        </w:rPr>
      </w:pPr>
      <w:r w:rsidRPr="00D9261C">
        <w:rPr>
          <w:b/>
          <w:noProof/>
          <w:sz w:val="24"/>
          <w:lang w:eastAsia="zh-CN"/>
        </w:rPr>
        <w:t>Dallas, USA, 17 – 21 November</w:t>
      </w:r>
      <w:r w:rsidR="007D5470" w:rsidRPr="007D5470">
        <w:rPr>
          <w:b/>
          <w:noProof/>
          <w:sz w:val="24"/>
          <w:lang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159C8F" w:rsidR="001E41F3" w:rsidRPr="00410371" w:rsidRDefault="00DA3D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A0B679" w:rsidR="001E41F3" w:rsidRPr="00410371" w:rsidRDefault="00126C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90B1F" w:rsidR="001E41F3" w:rsidRPr="00410371" w:rsidRDefault="00032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41CF33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97312D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</w:t>
            </w:r>
            <w:r w:rsidR="00B84252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6BCBE5" w:rsidR="001E41F3" w:rsidRDefault="00DA6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CR TS 32.422 </w:t>
            </w:r>
            <w:r w:rsidR="008E3B03">
              <w:rPr>
                <w:noProof/>
              </w:rPr>
              <w:t>Corrections for TRSR Prefix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FA2FCE" w:rsidR="001E41F3" w:rsidRDefault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1B80EF" w:rsidR="001E41F3" w:rsidRDefault="00072A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E0C4E5" w:rsidR="00032647" w:rsidRDefault="00072A7B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072A7B">
              <w:rPr>
                <w:noProof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A1178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547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7312D">
              <w:rPr>
                <w:noProof/>
              </w:rPr>
              <w:t>1</w:t>
            </w:r>
            <w:r w:rsidR="00B8425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7312D">
              <w:rPr>
                <w:noProof/>
              </w:rPr>
              <w:t>1</w:t>
            </w:r>
            <w:r w:rsidR="007D5470">
              <w:rPr>
                <w:noProof/>
              </w:rPr>
              <w:t>7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2C7D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35C0">
              <w:rPr>
                <w:noProof/>
              </w:rPr>
              <w:t>9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95B20" w14:textId="5D895692" w:rsidR="00C83D5E" w:rsidRDefault="008E3B03" w:rsidP="00C83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</w:t>
            </w:r>
            <w:r w:rsidR="00FF6CD1">
              <w:rPr>
                <w:noProof/>
              </w:rPr>
              <w:t xml:space="preserve"> </w:t>
            </w:r>
            <w:r w:rsidR="004D070B">
              <w:rPr>
                <w:noProof/>
              </w:rPr>
              <w:t>for</w:t>
            </w:r>
            <w:r w:rsidR="00FF6CD1">
              <w:rPr>
                <w:noProof/>
              </w:rPr>
              <w:t xml:space="preserve"> </w:t>
            </w:r>
            <w:r w:rsidR="00C83D5E">
              <w:rPr>
                <w:noProof/>
              </w:rPr>
              <w:t xml:space="preserve">TRSR Prefix Configuration, </w:t>
            </w:r>
            <w:r w:rsidR="00FF6CD1">
              <w:rPr>
                <w:noProof/>
              </w:rPr>
              <w:t xml:space="preserve">to </w:t>
            </w:r>
            <w:r w:rsidR="004D070B">
              <w:rPr>
                <w:noProof/>
              </w:rPr>
              <w:t xml:space="preserve">use </w:t>
            </w:r>
            <w:r w:rsidR="00C83D5E">
              <w:rPr>
                <w:noProof/>
              </w:rPr>
              <w:t>TRSR Range Configuration for C-MDT. The purpose of the TRSR Range Configuration needs correction.</w:t>
            </w:r>
          </w:p>
          <w:p w14:paraId="708AA7DE" w14:textId="75A005C3" w:rsidR="00204DE0" w:rsidRDefault="00204DE0" w:rsidP="00C83D5E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3AEDCB" w:rsidR="009035B0" w:rsidRDefault="001E3E72" w:rsidP="00FF6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TRSR Prefix Configuration into TRSR Range Configuration, and updated the description of the purpose of this parameter.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D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2D7B" w:rsidRDefault="00C82D7B" w:rsidP="00C82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1315D5" w:rsidR="00C82D7B" w:rsidRDefault="00FF6CD1" w:rsidP="00C82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Loss of flexibility in allocating TRSR</w:t>
            </w:r>
          </w:p>
        </w:tc>
      </w:tr>
      <w:tr w:rsidR="00C82D7B" w14:paraId="034AF533" w14:textId="77777777" w:rsidTr="00547111">
        <w:tc>
          <w:tcPr>
            <w:tcW w:w="2694" w:type="dxa"/>
            <w:gridSpan w:val="2"/>
          </w:tcPr>
          <w:p w14:paraId="39D9EB5B" w14:textId="77777777" w:rsidR="00C82D7B" w:rsidRDefault="00C82D7B" w:rsidP="00C82D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2D7B" w:rsidRDefault="00C82D7B" w:rsidP="00C82D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D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2D7B" w:rsidRDefault="00C82D7B" w:rsidP="00C82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96FEBF" w:rsidR="00C82D7B" w:rsidRDefault="00C82D7B" w:rsidP="00C82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5.10.43</w:t>
            </w:r>
          </w:p>
        </w:tc>
      </w:tr>
      <w:tr w:rsidR="00C82D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2D7B" w:rsidRDefault="00C82D7B" w:rsidP="00C82D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2D7B" w:rsidRDefault="00C82D7B" w:rsidP="00C82D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D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2D7B" w:rsidRDefault="00C82D7B" w:rsidP="00C82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2D7B" w:rsidRDefault="00C82D7B" w:rsidP="00C8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2D7B" w:rsidRDefault="00C82D7B" w:rsidP="00C8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2D7B" w:rsidRDefault="00C82D7B" w:rsidP="00C82D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2D7B" w:rsidRDefault="00C82D7B" w:rsidP="00C82D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2D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2D7B" w:rsidRDefault="00C82D7B" w:rsidP="00C82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2D7B" w:rsidRDefault="00C82D7B" w:rsidP="00C8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61C64" w:rsidR="00C82D7B" w:rsidRDefault="00C82D7B" w:rsidP="00C8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2D7B" w:rsidRDefault="00C82D7B" w:rsidP="00C82D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2D7B" w:rsidRDefault="00C82D7B" w:rsidP="00C82D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2D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2D7B" w:rsidRDefault="00C82D7B" w:rsidP="00C82D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2D7B" w:rsidRDefault="00C82D7B" w:rsidP="00C8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C82D7B" w:rsidRDefault="00C82D7B" w:rsidP="00C8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2D7B" w:rsidRDefault="00C82D7B" w:rsidP="00C82D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2D7B" w:rsidRDefault="00C82D7B" w:rsidP="00C82D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2D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2D7B" w:rsidRDefault="00C82D7B" w:rsidP="00C82D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1110A9B" w:rsidR="00C82D7B" w:rsidRDefault="00C87D4A" w:rsidP="00C8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D0CB93" w:rsidR="00C82D7B" w:rsidRDefault="00C82D7B" w:rsidP="00C8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82D7B" w:rsidRDefault="00C82D7B" w:rsidP="00C82D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A16A050" w:rsidR="00C82D7B" w:rsidRDefault="00C82D7B" w:rsidP="00C82D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87D4A">
              <w:rPr>
                <w:noProof/>
              </w:rPr>
              <w:t>28.622</w:t>
            </w:r>
            <w:r>
              <w:rPr>
                <w:noProof/>
              </w:rPr>
              <w:t xml:space="preserve">... CR </w:t>
            </w:r>
            <w:r w:rsidR="00C87D4A">
              <w:rPr>
                <w:noProof/>
              </w:rPr>
              <w:t>0621</w:t>
            </w:r>
            <w:r>
              <w:rPr>
                <w:noProof/>
              </w:rPr>
              <w:t xml:space="preserve">... </w:t>
            </w:r>
          </w:p>
        </w:tc>
      </w:tr>
      <w:tr w:rsidR="00C82D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2D7B" w:rsidRDefault="00C82D7B" w:rsidP="00C82D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2D7B" w:rsidRDefault="00C82D7B" w:rsidP="00C82D7B">
            <w:pPr>
              <w:pStyle w:val="CRCoverPage"/>
              <w:spacing w:after="0"/>
              <w:rPr>
                <w:noProof/>
              </w:rPr>
            </w:pPr>
          </w:p>
        </w:tc>
      </w:tr>
      <w:tr w:rsidR="00C82D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2D7B" w:rsidRDefault="00C82D7B" w:rsidP="00C82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2D7B" w:rsidRDefault="00C82D7B" w:rsidP="00C82D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2D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2D7B" w:rsidRPr="008863B9" w:rsidRDefault="00C82D7B" w:rsidP="00C82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2D7B" w:rsidRPr="008863B9" w:rsidRDefault="00C82D7B" w:rsidP="00C82D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2D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2D7B" w:rsidRDefault="00C82D7B" w:rsidP="00C82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2D7B" w:rsidRDefault="00C82D7B" w:rsidP="00C82D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D5BA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B00217" w14:textId="77777777" w:rsidR="001F6426" w:rsidRDefault="001F6426" w:rsidP="001F64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Hlk173240651"/>
      <w:bookmarkStart w:id="2" w:name="_Toc516654759"/>
      <w:bookmarkStart w:id="3" w:name="_Toc28277944"/>
      <w:bookmarkStart w:id="4" w:name="_Toc36134200"/>
      <w:bookmarkStart w:id="5" w:name="_Toc44686685"/>
      <w:bookmarkStart w:id="6" w:name="_Toc51928451"/>
      <w:bookmarkStart w:id="7" w:name="_Toc51929020"/>
      <w:bookmarkStart w:id="8" w:name="_Toc155283030"/>
      <w:bookmarkStart w:id="9" w:name="_Toc210132857"/>
      <w:r>
        <w:rPr>
          <w:b/>
          <w:i/>
        </w:rPr>
        <w:lastRenderedPageBreak/>
        <w:t>Start of change</w:t>
      </w:r>
    </w:p>
    <w:p w14:paraId="38B613F1" w14:textId="186139EF" w:rsidR="003A7C24" w:rsidRDefault="003A7C24" w:rsidP="003A7C24">
      <w:pPr>
        <w:pStyle w:val="Heading3"/>
      </w:pPr>
      <w:bookmarkStart w:id="10" w:name="_Toc21013314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5.10.43</w:t>
      </w:r>
      <w:r>
        <w:tab/>
        <w:t xml:space="preserve">TRSR </w:t>
      </w:r>
      <w:del w:id="11" w:author="Nokia" w:date="2025-10-30T08:56:00Z" w16du:dateUtc="2025-10-30T07:56:00Z">
        <w:r w:rsidDel="00EC540A">
          <w:delText xml:space="preserve">Prefix </w:delText>
        </w:r>
      </w:del>
      <w:ins w:id="12" w:author="Nokia" w:date="2025-10-30T08:56:00Z" w16du:dateUtc="2025-10-30T07:56:00Z">
        <w:r w:rsidR="00EC540A">
          <w:t xml:space="preserve">Range </w:t>
        </w:r>
      </w:ins>
      <w:r>
        <w:t>Configuration</w:t>
      </w:r>
      <w:bookmarkEnd w:id="10"/>
      <w:r>
        <w:t xml:space="preserve"> </w:t>
      </w:r>
    </w:p>
    <w:p w14:paraId="2CBC3CE5" w14:textId="352162CA" w:rsidR="007D6406" w:rsidRDefault="003A7C24" w:rsidP="002B5A33">
      <w:pPr>
        <w:rPr>
          <w:rFonts w:cs="Arial"/>
          <w:szCs w:val="18"/>
        </w:rPr>
      </w:pPr>
      <w:r>
        <w:t xml:space="preserve">This parameter is mandatory if </w:t>
      </w:r>
      <w:r w:rsidRPr="00BF6F6A">
        <w:rPr>
          <w:rFonts w:eastAsia="DengXian"/>
          <w:lang w:val="en-US"/>
        </w:rPr>
        <w:t>C</w:t>
      </w:r>
      <w:r>
        <w:rPr>
          <w:rFonts w:eastAsia="DengXian"/>
          <w:lang w:val="en-US"/>
        </w:rPr>
        <w:t>-</w:t>
      </w:r>
      <w:r w:rsidRPr="00BF6F6A">
        <w:rPr>
          <w:rFonts w:eastAsia="DengXian"/>
          <w:lang w:val="en-US"/>
        </w:rPr>
        <w:t>MDT</w:t>
      </w:r>
      <w:r>
        <w:t xml:space="preserve"> is supported in N</w:t>
      </w:r>
      <w:ins w:id="13" w:author="Nokia" w:date="2025-10-30T08:56:00Z" w16du:dateUtc="2025-10-30T07:56:00Z">
        <w:r w:rsidR="00EC540A">
          <w:t>G</w:t>
        </w:r>
      </w:ins>
      <w:del w:id="14" w:author="Nokia" w:date="2025-10-30T08:56:00Z" w16du:dateUtc="2025-10-30T07:56:00Z">
        <w:r w:rsidDel="00EC540A">
          <w:delText>R</w:delText>
        </w:r>
      </w:del>
      <w:r>
        <w:t xml:space="preserve">-RAN. </w:t>
      </w:r>
      <w:ins w:id="15" w:author="Nokia" w:date="2025-10-30T08:57:00Z" w16du:dateUtc="2025-10-30T07:57:00Z">
        <w:r w:rsidR="004670C6">
          <w:rPr>
            <w:lang w:eastAsia="zh-CN"/>
          </w:rPr>
          <w:t>It is used</w:t>
        </w:r>
        <w:r w:rsidR="004670C6" w:rsidRPr="006B151A">
          <w:rPr>
            <w:lang w:eastAsia="zh-CN"/>
          </w:rPr>
          <w:t xml:space="preserve"> by </w:t>
        </w:r>
        <w:r w:rsidR="004670C6">
          <w:rPr>
            <w:lang w:eastAsia="zh-CN"/>
          </w:rPr>
          <w:t xml:space="preserve">the </w:t>
        </w:r>
        <w:r w:rsidR="004670C6" w:rsidRPr="006B151A">
          <w:rPr>
            <w:lang w:eastAsia="zh-CN"/>
          </w:rPr>
          <w:t>N</w:t>
        </w:r>
        <w:r w:rsidR="004670C6">
          <w:rPr>
            <w:lang w:eastAsia="zh-CN"/>
          </w:rPr>
          <w:t>G</w:t>
        </w:r>
        <w:r w:rsidR="004670C6" w:rsidRPr="006B151A">
          <w:rPr>
            <w:lang w:eastAsia="zh-CN"/>
          </w:rPr>
          <w:t xml:space="preserve">-RAN </w:t>
        </w:r>
        <w:r w:rsidR="00AA588F">
          <w:rPr>
            <w:lang w:eastAsia="zh-CN"/>
          </w:rPr>
          <w:t xml:space="preserve">node </w:t>
        </w:r>
        <w:r w:rsidR="004670C6" w:rsidRPr="006B151A">
          <w:rPr>
            <w:lang w:eastAsia="zh-CN"/>
          </w:rPr>
          <w:t>at TRSR assignment for a given C-MDT job.</w:t>
        </w:r>
      </w:ins>
      <w:del w:id="16" w:author="Nokia" w:date="2025-10-30T08:57:00Z" w16du:dateUtc="2025-10-30T07:57:00Z">
        <w:r w:rsidDel="004670C6">
          <w:delText xml:space="preserve">This parameter </w:delText>
        </w:r>
        <w:r w:rsidRPr="00EC4AB2" w:rsidDel="004670C6">
          <w:rPr>
            <w:rFonts w:eastAsia="DengXian"/>
            <w:lang w:val="en-US"/>
          </w:rPr>
          <w:delText xml:space="preserve">contains </w:delText>
        </w:r>
        <w:r w:rsidDel="004670C6">
          <w:rPr>
            <w:rFonts w:eastAsia="DengXian"/>
            <w:lang w:val="en-US"/>
          </w:rPr>
          <w:delText xml:space="preserve">TRSR prefix configuration parameters which provides a </w:delText>
        </w:r>
        <w:r w:rsidRPr="007A7CC0" w:rsidDel="004670C6">
          <w:rPr>
            <w:rFonts w:eastAsia="DengXian"/>
            <w:lang w:val="en-US"/>
          </w:rPr>
          <w:delText xml:space="preserve">concise way to represent a </w:delText>
        </w:r>
      </w:del>
      <w:ins w:id="17" w:author="Nokia" w:date="2025-10-30T08:57:00Z" w16du:dateUtc="2025-10-30T07:57:00Z">
        <w:r w:rsidR="00084646">
          <w:rPr>
            <w:rFonts w:eastAsia="DengXian"/>
            <w:lang w:val="en-US"/>
          </w:rPr>
          <w:t xml:space="preserve"> The </w:t>
        </w:r>
      </w:ins>
      <w:r w:rsidRPr="007A7CC0">
        <w:rPr>
          <w:rFonts w:eastAsia="DengXian"/>
          <w:lang w:val="en-US"/>
        </w:rPr>
        <w:t xml:space="preserve">block of </w:t>
      </w:r>
      <w:r>
        <w:rPr>
          <w:rFonts w:eastAsia="DengXian"/>
          <w:lang w:val="en-US"/>
        </w:rPr>
        <w:t>TRSRs</w:t>
      </w:r>
      <w:del w:id="18" w:author="Nokia" w:date="2025-10-30T08:58:00Z" w16du:dateUtc="2025-10-30T07:58:00Z">
        <w:r w:rsidDel="00084646">
          <w:rPr>
            <w:rFonts w:eastAsia="DengXian"/>
            <w:lang w:val="en-US"/>
          </w:rPr>
          <w:delText>,</w:delText>
        </w:r>
      </w:del>
      <w:r>
        <w:rPr>
          <w:rFonts w:eastAsia="DengXian"/>
          <w:lang w:val="en-US"/>
        </w:rPr>
        <w:t xml:space="preserve"> </w:t>
      </w:r>
      <w:r>
        <w:rPr>
          <w:rFonts w:cs="Arial"/>
          <w:szCs w:val="18"/>
        </w:rPr>
        <w:t xml:space="preserve">used by </w:t>
      </w:r>
      <w:ins w:id="19" w:author="Nokia" w:date="2025-10-30T08:59:00Z" w16du:dateUtc="2025-10-30T07:59:00Z">
        <w:r w:rsidR="00E958D0">
          <w:rPr>
            <w:rFonts w:cs="Arial"/>
            <w:szCs w:val="18"/>
          </w:rPr>
          <w:t xml:space="preserve">the </w:t>
        </w:r>
      </w:ins>
      <w:r>
        <w:rPr>
          <w:rFonts w:cs="Arial"/>
          <w:szCs w:val="18"/>
        </w:rPr>
        <w:t>N</w:t>
      </w:r>
      <w:ins w:id="20" w:author="Nokia" w:date="2025-10-30T08:58:00Z" w16du:dateUtc="2025-10-30T07:58:00Z">
        <w:r w:rsidR="00E958D0">
          <w:rPr>
            <w:rFonts w:cs="Arial"/>
            <w:szCs w:val="18"/>
          </w:rPr>
          <w:t>G</w:t>
        </w:r>
      </w:ins>
      <w:del w:id="21" w:author="Nokia" w:date="2025-10-30T08:59:00Z" w16du:dateUtc="2025-10-30T07:59:00Z">
        <w:r w:rsidDel="00E958D0">
          <w:rPr>
            <w:rFonts w:cs="Arial"/>
            <w:szCs w:val="18"/>
          </w:rPr>
          <w:delText>R</w:delText>
        </w:r>
      </w:del>
      <w:r>
        <w:rPr>
          <w:rFonts w:cs="Arial"/>
          <w:szCs w:val="18"/>
        </w:rPr>
        <w:t xml:space="preserve">-RAN </w:t>
      </w:r>
      <w:ins w:id="22" w:author="Nokia" w:date="2025-10-30T08:59:00Z" w16du:dateUtc="2025-10-30T07:59:00Z">
        <w:r w:rsidR="00E958D0">
          <w:rPr>
            <w:rFonts w:cs="Arial"/>
            <w:szCs w:val="18"/>
          </w:rPr>
          <w:t xml:space="preserve">node </w:t>
        </w:r>
      </w:ins>
      <w:r>
        <w:rPr>
          <w:rFonts w:cs="Arial"/>
          <w:szCs w:val="18"/>
        </w:rPr>
        <w:t xml:space="preserve">at TRSR assignment for a </w:t>
      </w:r>
      <w:r>
        <w:t xml:space="preserve">given </w:t>
      </w:r>
      <w:r>
        <w:rPr>
          <w:rFonts w:eastAsia="DengXian"/>
          <w:lang w:val="en-US"/>
        </w:rPr>
        <w:t>C-</w:t>
      </w:r>
      <w:r w:rsidRPr="00BF6F6A">
        <w:rPr>
          <w:rFonts w:eastAsia="DengXian"/>
          <w:lang w:val="en-US"/>
        </w:rPr>
        <w:t>MDT</w:t>
      </w:r>
      <w:r>
        <w:rPr>
          <w:rFonts w:eastAsia="DengXian"/>
          <w:lang w:val="en-US"/>
        </w:rPr>
        <w:t xml:space="preserve"> job</w:t>
      </w:r>
      <w:ins w:id="23" w:author="Nokia" w:date="2025-10-30T08:59:00Z" w16du:dateUtc="2025-10-30T07:59:00Z">
        <w:r w:rsidR="002B288A">
          <w:rPr>
            <w:rFonts w:eastAsia="DengXian"/>
            <w:lang w:val="en-US"/>
          </w:rPr>
          <w:t xml:space="preserve"> </w:t>
        </w:r>
        <w:r w:rsidR="002B288A" w:rsidRPr="00A758F9">
          <w:rPr>
            <w:lang w:eastAsia="zh-CN"/>
          </w:rPr>
          <w:t>is a range of contiguous values</w:t>
        </w:r>
      </w:ins>
      <w:r>
        <w:rPr>
          <w:rFonts w:cs="Arial"/>
          <w:szCs w:val="18"/>
        </w:rPr>
        <w:t xml:space="preserve">. </w:t>
      </w:r>
      <w:ins w:id="24" w:author="Nokia" w:date="2025-10-30T14:27:00Z" w16du:dateUtc="2025-10-30T13:27:00Z">
        <w:r w:rsidR="00823D32">
          <w:rPr>
            <w:lang w:eastAsia="zh-CN"/>
          </w:rPr>
          <w:t xml:space="preserve">It is defined by the first TRSR value of the block and the last TRSR value of the block. </w:t>
        </w:r>
        <w:r w:rsidR="00823D32" w:rsidRPr="006B151A">
          <w:rPr>
            <w:lang w:eastAsia="zh-CN"/>
          </w:rPr>
          <w:t xml:space="preserve">The </w:t>
        </w:r>
        <w:r w:rsidR="00823D32">
          <w:rPr>
            <w:lang w:eastAsia="zh-CN"/>
          </w:rPr>
          <w:t>first</w:t>
        </w:r>
        <w:r w:rsidR="00823D32" w:rsidRPr="006B151A">
          <w:rPr>
            <w:lang w:eastAsia="zh-CN"/>
          </w:rPr>
          <w:t xml:space="preserve"> TRSR </w:t>
        </w:r>
        <w:r w:rsidR="00823D32">
          <w:rPr>
            <w:lang w:eastAsia="zh-CN"/>
          </w:rPr>
          <w:t>value</w:t>
        </w:r>
        <w:r w:rsidR="00823D32" w:rsidRPr="006B151A">
          <w:rPr>
            <w:lang w:eastAsia="zh-CN"/>
          </w:rPr>
          <w:t xml:space="preserve"> of the </w:t>
        </w:r>
        <w:r w:rsidR="00823D32">
          <w:rPr>
            <w:lang w:eastAsia="zh-CN"/>
          </w:rPr>
          <w:t>block</w:t>
        </w:r>
        <w:r w:rsidR="00823D32" w:rsidRPr="003D3B83">
          <w:rPr>
            <w:lang w:eastAsia="zh-CN"/>
          </w:rPr>
          <w:t xml:space="preserve"> </w:t>
        </w:r>
        <w:r w:rsidR="00823D32" w:rsidRPr="006B151A">
          <w:rPr>
            <w:lang w:eastAsia="zh-CN"/>
          </w:rPr>
          <w:t xml:space="preserve">is an integer. The </w:t>
        </w:r>
        <w:r w:rsidR="00823D32">
          <w:rPr>
            <w:lang w:eastAsia="zh-CN"/>
          </w:rPr>
          <w:t>last</w:t>
        </w:r>
        <w:r w:rsidR="00823D32" w:rsidRPr="006B151A">
          <w:rPr>
            <w:lang w:eastAsia="zh-CN"/>
          </w:rPr>
          <w:t xml:space="preserve"> TRSR </w:t>
        </w:r>
        <w:r w:rsidR="00823D32">
          <w:rPr>
            <w:lang w:eastAsia="zh-CN"/>
          </w:rPr>
          <w:t>value</w:t>
        </w:r>
        <w:r w:rsidR="00823D32" w:rsidRPr="006B151A">
          <w:rPr>
            <w:lang w:eastAsia="zh-CN"/>
          </w:rPr>
          <w:t xml:space="preserve"> of the </w:t>
        </w:r>
        <w:r w:rsidR="00823D32">
          <w:rPr>
            <w:lang w:eastAsia="zh-CN"/>
          </w:rPr>
          <w:t>block</w:t>
        </w:r>
        <w:r w:rsidR="00823D32" w:rsidRPr="003D3B83">
          <w:rPr>
            <w:lang w:eastAsia="zh-CN"/>
          </w:rPr>
          <w:t xml:space="preserve"> </w:t>
        </w:r>
        <w:r w:rsidR="00823D32" w:rsidRPr="006B151A">
          <w:rPr>
            <w:lang w:eastAsia="zh-CN"/>
          </w:rPr>
          <w:t>is an integer.</w:t>
        </w:r>
      </w:ins>
      <w:del w:id="25" w:author="Nokia" w:date="2025-10-30T08:59:00Z" w16du:dateUtc="2025-10-30T07:59:00Z">
        <w:r w:rsidRPr="00781302" w:rsidDel="003639A5">
          <w:rPr>
            <w:rFonts w:cs="Arial"/>
            <w:szCs w:val="18"/>
          </w:rPr>
          <w:delText xml:space="preserve">It defines both the base </w:delText>
        </w:r>
        <w:r w:rsidDel="003639A5">
          <w:rPr>
            <w:rFonts w:cs="Arial"/>
            <w:szCs w:val="18"/>
          </w:rPr>
          <w:delText>TRSR prefix</w:delText>
        </w:r>
        <w:r w:rsidRPr="00781302" w:rsidDel="003639A5">
          <w:rPr>
            <w:rFonts w:cs="Arial"/>
            <w:szCs w:val="18"/>
          </w:rPr>
          <w:delText xml:space="preserve"> and the size of the </w:delText>
        </w:r>
        <w:r w:rsidDel="003639A5">
          <w:rPr>
            <w:rFonts w:cs="Arial"/>
            <w:szCs w:val="18"/>
          </w:rPr>
          <w:delText>TRSR prefix. The base TRSR prefix is a 2 byte Octet String. The TRSR prefix length is an integer, representing the number of</w:delText>
        </w:r>
        <w:r w:rsidRPr="0060143B" w:rsidDel="003639A5">
          <w:rPr>
            <w:rFonts w:cs="Arial"/>
            <w:szCs w:val="18"/>
          </w:rPr>
          <w:delText xml:space="preserve"> bit</w:delText>
        </w:r>
        <w:r w:rsidDel="003639A5">
          <w:rPr>
            <w:rFonts w:cs="Arial"/>
            <w:szCs w:val="18"/>
          </w:rPr>
          <w:delText>s</w:delText>
        </w:r>
        <w:r w:rsidRPr="0060143B" w:rsidDel="003639A5">
          <w:rPr>
            <w:rFonts w:cs="Arial"/>
            <w:szCs w:val="18"/>
          </w:rPr>
          <w:delText xml:space="preserve"> </w:delText>
        </w:r>
        <w:r w:rsidDel="003639A5">
          <w:rPr>
            <w:rFonts w:cs="Arial"/>
            <w:szCs w:val="18"/>
          </w:rPr>
          <w:delText>is</w:delText>
        </w:r>
        <w:r w:rsidRPr="0060143B" w:rsidDel="003639A5">
          <w:rPr>
            <w:rFonts w:cs="Arial"/>
            <w:szCs w:val="18"/>
          </w:rPr>
          <w:delText xml:space="preserve"> used for the TRSR prefix</w:delText>
        </w:r>
        <w:r w:rsidDel="003639A5">
          <w:rPr>
            <w:rFonts w:cs="Arial"/>
            <w:szCs w:val="18"/>
          </w:rPr>
          <w:delText>.</w:delText>
        </w:r>
      </w:del>
    </w:p>
    <w:p w14:paraId="0D2D50D3" w14:textId="77777777" w:rsidR="00776190" w:rsidRDefault="00776190" w:rsidP="002B5A33">
      <w:pPr>
        <w:rPr>
          <w:rFonts w:cs="Arial"/>
          <w:szCs w:val="18"/>
        </w:rPr>
      </w:pPr>
    </w:p>
    <w:p w14:paraId="364EA925" w14:textId="77777777" w:rsidR="00FE638E" w:rsidRDefault="00FE638E" w:rsidP="00FE63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695A89E0" w14:textId="77777777" w:rsidR="00776190" w:rsidRDefault="00776190" w:rsidP="002B5A33">
      <w:pPr>
        <w:rPr>
          <w:noProof/>
        </w:rPr>
      </w:pPr>
    </w:p>
    <w:sectPr w:rsidR="00776190" w:rsidSect="00ED5BA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0107F" w14:textId="77777777" w:rsidR="007E2077" w:rsidRDefault="007E2077">
      <w:r>
        <w:separator/>
      </w:r>
    </w:p>
  </w:endnote>
  <w:endnote w:type="continuationSeparator" w:id="0">
    <w:p w14:paraId="40E7E8B2" w14:textId="77777777" w:rsidR="007E2077" w:rsidRDefault="007E2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0B1BD" w14:textId="77777777" w:rsidR="007E2077" w:rsidRDefault="007E2077">
      <w:r>
        <w:separator/>
      </w:r>
    </w:p>
  </w:footnote>
  <w:footnote w:type="continuationSeparator" w:id="0">
    <w:p w14:paraId="2CE63A8C" w14:textId="77777777" w:rsidR="007E2077" w:rsidRDefault="007E2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B679CB"/>
    <w:multiLevelType w:val="hybridMultilevel"/>
    <w:tmpl w:val="130E67D4"/>
    <w:lvl w:ilvl="0" w:tplc="BD084F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523712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DD"/>
    <w:rsid w:val="00014993"/>
    <w:rsid w:val="00015369"/>
    <w:rsid w:val="00021DAC"/>
    <w:rsid w:val="00022E4A"/>
    <w:rsid w:val="00032647"/>
    <w:rsid w:val="00032F64"/>
    <w:rsid w:val="0003475D"/>
    <w:rsid w:val="0004286B"/>
    <w:rsid w:val="0006080F"/>
    <w:rsid w:val="00070E09"/>
    <w:rsid w:val="00072A7B"/>
    <w:rsid w:val="00084646"/>
    <w:rsid w:val="0008737E"/>
    <w:rsid w:val="00093477"/>
    <w:rsid w:val="0009619D"/>
    <w:rsid w:val="000A6394"/>
    <w:rsid w:val="000B7FED"/>
    <w:rsid w:val="000C038A"/>
    <w:rsid w:val="000C07B0"/>
    <w:rsid w:val="000C6598"/>
    <w:rsid w:val="000D44B3"/>
    <w:rsid w:val="000D4774"/>
    <w:rsid w:val="000D550D"/>
    <w:rsid w:val="000E34DF"/>
    <w:rsid w:val="000F57BB"/>
    <w:rsid w:val="0011688D"/>
    <w:rsid w:val="00123645"/>
    <w:rsid w:val="00126C25"/>
    <w:rsid w:val="00134383"/>
    <w:rsid w:val="001424C4"/>
    <w:rsid w:val="00145D43"/>
    <w:rsid w:val="00153C09"/>
    <w:rsid w:val="00175E9E"/>
    <w:rsid w:val="00181B8B"/>
    <w:rsid w:val="001824BC"/>
    <w:rsid w:val="00192C46"/>
    <w:rsid w:val="001A08B3"/>
    <w:rsid w:val="001A7B60"/>
    <w:rsid w:val="001B52F0"/>
    <w:rsid w:val="001B7A65"/>
    <w:rsid w:val="001E3E72"/>
    <w:rsid w:val="001E41F3"/>
    <w:rsid w:val="001F6426"/>
    <w:rsid w:val="00200BA8"/>
    <w:rsid w:val="00204DE0"/>
    <w:rsid w:val="00210D74"/>
    <w:rsid w:val="00220BDD"/>
    <w:rsid w:val="0022279F"/>
    <w:rsid w:val="002275DE"/>
    <w:rsid w:val="00231FFE"/>
    <w:rsid w:val="0026004D"/>
    <w:rsid w:val="00260B65"/>
    <w:rsid w:val="002640DD"/>
    <w:rsid w:val="00264AA7"/>
    <w:rsid w:val="00275D12"/>
    <w:rsid w:val="002772BB"/>
    <w:rsid w:val="00280638"/>
    <w:rsid w:val="00284395"/>
    <w:rsid w:val="00284FEB"/>
    <w:rsid w:val="002860C4"/>
    <w:rsid w:val="00297806"/>
    <w:rsid w:val="00297D31"/>
    <w:rsid w:val="002A59EA"/>
    <w:rsid w:val="002B1B56"/>
    <w:rsid w:val="002B288A"/>
    <w:rsid w:val="002B5741"/>
    <w:rsid w:val="002B5A33"/>
    <w:rsid w:val="002B7417"/>
    <w:rsid w:val="002C23F4"/>
    <w:rsid w:val="002C28D4"/>
    <w:rsid w:val="002C44AC"/>
    <w:rsid w:val="002D27E8"/>
    <w:rsid w:val="002E472E"/>
    <w:rsid w:val="002F7B69"/>
    <w:rsid w:val="00305409"/>
    <w:rsid w:val="00317B7D"/>
    <w:rsid w:val="003202C7"/>
    <w:rsid w:val="003222EE"/>
    <w:rsid w:val="00352C52"/>
    <w:rsid w:val="00354B9E"/>
    <w:rsid w:val="00355CAC"/>
    <w:rsid w:val="003609EF"/>
    <w:rsid w:val="0036231A"/>
    <w:rsid w:val="003639A5"/>
    <w:rsid w:val="00374DD4"/>
    <w:rsid w:val="003A046C"/>
    <w:rsid w:val="003A7C24"/>
    <w:rsid w:val="003E1A36"/>
    <w:rsid w:val="00410371"/>
    <w:rsid w:val="00415279"/>
    <w:rsid w:val="004178BF"/>
    <w:rsid w:val="004232BE"/>
    <w:rsid w:val="004242F1"/>
    <w:rsid w:val="00431BD0"/>
    <w:rsid w:val="00443422"/>
    <w:rsid w:val="00464F97"/>
    <w:rsid w:val="004670C6"/>
    <w:rsid w:val="004806B9"/>
    <w:rsid w:val="00487A1B"/>
    <w:rsid w:val="00492DDC"/>
    <w:rsid w:val="004A17E2"/>
    <w:rsid w:val="004B20E6"/>
    <w:rsid w:val="004B2915"/>
    <w:rsid w:val="004B75B7"/>
    <w:rsid w:val="004C0197"/>
    <w:rsid w:val="004C26E4"/>
    <w:rsid w:val="004C2C96"/>
    <w:rsid w:val="004D070B"/>
    <w:rsid w:val="004D476F"/>
    <w:rsid w:val="004F2D36"/>
    <w:rsid w:val="004F69CF"/>
    <w:rsid w:val="00505EB9"/>
    <w:rsid w:val="00507F86"/>
    <w:rsid w:val="00512D76"/>
    <w:rsid w:val="005141D9"/>
    <w:rsid w:val="00514F34"/>
    <w:rsid w:val="00515473"/>
    <w:rsid w:val="0051580D"/>
    <w:rsid w:val="00515E67"/>
    <w:rsid w:val="005223CC"/>
    <w:rsid w:val="00537985"/>
    <w:rsid w:val="00547111"/>
    <w:rsid w:val="0055670F"/>
    <w:rsid w:val="00561998"/>
    <w:rsid w:val="00572981"/>
    <w:rsid w:val="00592D74"/>
    <w:rsid w:val="00592ED7"/>
    <w:rsid w:val="005A1A16"/>
    <w:rsid w:val="005A512D"/>
    <w:rsid w:val="005B027C"/>
    <w:rsid w:val="005B1936"/>
    <w:rsid w:val="005D0559"/>
    <w:rsid w:val="005E2C44"/>
    <w:rsid w:val="005E330A"/>
    <w:rsid w:val="005F75B9"/>
    <w:rsid w:val="00607496"/>
    <w:rsid w:val="00615896"/>
    <w:rsid w:val="00621188"/>
    <w:rsid w:val="00621A3A"/>
    <w:rsid w:val="006257ED"/>
    <w:rsid w:val="0063292B"/>
    <w:rsid w:val="00653DE4"/>
    <w:rsid w:val="00664986"/>
    <w:rsid w:val="00665C47"/>
    <w:rsid w:val="006676F2"/>
    <w:rsid w:val="0068751E"/>
    <w:rsid w:val="00695808"/>
    <w:rsid w:val="00697253"/>
    <w:rsid w:val="006A6914"/>
    <w:rsid w:val="006B46FB"/>
    <w:rsid w:val="006B65AD"/>
    <w:rsid w:val="006C1291"/>
    <w:rsid w:val="006C442C"/>
    <w:rsid w:val="006C7925"/>
    <w:rsid w:val="006D08A7"/>
    <w:rsid w:val="006D126A"/>
    <w:rsid w:val="006D46A6"/>
    <w:rsid w:val="006E21FB"/>
    <w:rsid w:val="006E752F"/>
    <w:rsid w:val="00701D84"/>
    <w:rsid w:val="0072715B"/>
    <w:rsid w:val="007501DB"/>
    <w:rsid w:val="0075544F"/>
    <w:rsid w:val="007652C0"/>
    <w:rsid w:val="00772B2C"/>
    <w:rsid w:val="00776190"/>
    <w:rsid w:val="00776B83"/>
    <w:rsid w:val="0078195C"/>
    <w:rsid w:val="00791B1C"/>
    <w:rsid w:val="00792342"/>
    <w:rsid w:val="00793032"/>
    <w:rsid w:val="00796D23"/>
    <w:rsid w:val="007977A8"/>
    <w:rsid w:val="007B512A"/>
    <w:rsid w:val="007C2097"/>
    <w:rsid w:val="007C356F"/>
    <w:rsid w:val="007C5DFC"/>
    <w:rsid w:val="007D5470"/>
    <w:rsid w:val="007D6406"/>
    <w:rsid w:val="007D6A07"/>
    <w:rsid w:val="007E2077"/>
    <w:rsid w:val="007E6F04"/>
    <w:rsid w:val="007F7259"/>
    <w:rsid w:val="00803072"/>
    <w:rsid w:val="008040A8"/>
    <w:rsid w:val="008156B3"/>
    <w:rsid w:val="00823D32"/>
    <w:rsid w:val="008279FA"/>
    <w:rsid w:val="00842633"/>
    <w:rsid w:val="00845376"/>
    <w:rsid w:val="008626E7"/>
    <w:rsid w:val="00864370"/>
    <w:rsid w:val="00870EE7"/>
    <w:rsid w:val="00872250"/>
    <w:rsid w:val="00876CF2"/>
    <w:rsid w:val="0088202B"/>
    <w:rsid w:val="008863B9"/>
    <w:rsid w:val="00894FBF"/>
    <w:rsid w:val="008A45A6"/>
    <w:rsid w:val="008A4DED"/>
    <w:rsid w:val="008C33E1"/>
    <w:rsid w:val="008C37D8"/>
    <w:rsid w:val="008C3CCD"/>
    <w:rsid w:val="008D3CCC"/>
    <w:rsid w:val="008D7A16"/>
    <w:rsid w:val="008D7E01"/>
    <w:rsid w:val="008E3B03"/>
    <w:rsid w:val="008E768D"/>
    <w:rsid w:val="008F3789"/>
    <w:rsid w:val="008F686C"/>
    <w:rsid w:val="008F6D55"/>
    <w:rsid w:val="009035B0"/>
    <w:rsid w:val="009135C0"/>
    <w:rsid w:val="009148DE"/>
    <w:rsid w:val="00931148"/>
    <w:rsid w:val="00941E30"/>
    <w:rsid w:val="00950927"/>
    <w:rsid w:val="009531B0"/>
    <w:rsid w:val="009627F7"/>
    <w:rsid w:val="00971E6B"/>
    <w:rsid w:val="00972A34"/>
    <w:rsid w:val="0097308C"/>
    <w:rsid w:val="0097312D"/>
    <w:rsid w:val="009741B3"/>
    <w:rsid w:val="00975275"/>
    <w:rsid w:val="009777D9"/>
    <w:rsid w:val="00991B88"/>
    <w:rsid w:val="009A5753"/>
    <w:rsid w:val="009A579D"/>
    <w:rsid w:val="009B162B"/>
    <w:rsid w:val="009C3323"/>
    <w:rsid w:val="009D6F03"/>
    <w:rsid w:val="009E3297"/>
    <w:rsid w:val="009F12B1"/>
    <w:rsid w:val="009F2055"/>
    <w:rsid w:val="009F734F"/>
    <w:rsid w:val="00A163C7"/>
    <w:rsid w:val="00A20D18"/>
    <w:rsid w:val="00A240FB"/>
    <w:rsid w:val="00A246B6"/>
    <w:rsid w:val="00A251BE"/>
    <w:rsid w:val="00A41353"/>
    <w:rsid w:val="00A430C7"/>
    <w:rsid w:val="00A4757C"/>
    <w:rsid w:val="00A47E70"/>
    <w:rsid w:val="00A50CF0"/>
    <w:rsid w:val="00A512E6"/>
    <w:rsid w:val="00A5502D"/>
    <w:rsid w:val="00A61D84"/>
    <w:rsid w:val="00A755C3"/>
    <w:rsid w:val="00A7671C"/>
    <w:rsid w:val="00A921CB"/>
    <w:rsid w:val="00A941E2"/>
    <w:rsid w:val="00A95D2D"/>
    <w:rsid w:val="00AA2CBC"/>
    <w:rsid w:val="00AA588F"/>
    <w:rsid w:val="00AB267D"/>
    <w:rsid w:val="00AC01C5"/>
    <w:rsid w:val="00AC1A9E"/>
    <w:rsid w:val="00AC5820"/>
    <w:rsid w:val="00AD1CD8"/>
    <w:rsid w:val="00AD3C6C"/>
    <w:rsid w:val="00AD5CEA"/>
    <w:rsid w:val="00AF1FF3"/>
    <w:rsid w:val="00B06C24"/>
    <w:rsid w:val="00B11AC1"/>
    <w:rsid w:val="00B14D3D"/>
    <w:rsid w:val="00B258BB"/>
    <w:rsid w:val="00B42E7D"/>
    <w:rsid w:val="00B65DC2"/>
    <w:rsid w:val="00B67B97"/>
    <w:rsid w:val="00B7035E"/>
    <w:rsid w:val="00B715FB"/>
    <w:rsid w:val="00B80E29"/>
    <w:rsid w:val="00B82B4A"/>
    <w:rsid w:val="00B84252"/>
    <w:rsid w:val="00B8751C"/>
    <w:rsid w:val="00B95F8A"/>
    <w:rsid w:val="00B968C8"/>
    <w:rsid w:val="00BA3EC5"/>
    <w:rsid w:val="00BA51D9"/>
    <w:rsid w:val="00BB1DCC"/>
    <w:rsid w:val="00BB5DFC"/>
    <w:rsid w:val="00BC212C"/>
    <w:rsid w:val="00BC5693"/>
    <w:rsid w:val="00BD279D"/>
    <w:rsid w:val="00BD6BB8"/>
    <w:rsid w:val="00BE0A91"/>
    <w:rsid w:val="00C03702"/>
    <w:rsid w:val="00C3529C"/>
    <w:rsid w:val="00C45AF1"/>
    <w:rsid w:val="00C478A3"/>
    <w:rsid w:val="00C5243E"/>
    <w:rsid w:val="00C64622"/>
    <w:rsid w:val="00C66BA2"/>
    <w:rsid w:val="00C70B3E"/>
    <w:rsid w:val="00C7344E"/>
    <w:rsid w:val="00C82D7B"/>
    <w:rsid w:val="00C83D5E"/>
    <w:rsid w:val="00C844A4"/>
    <w:rsid w:val="00C870F6"/>
    <w:rsid w:val="00C87D4A"/>
    <w:rsid w:val="00C95985"/>
    <w:rsid w:val="00CB0BC1"/>
    <w:rsid w:val="00CB3656"/>
    <w:rsid w:val="00CC5026"/>
    <w:rsid w:val="00CC68D0"/>
    <w:rsid w:val="00CD0647"/>
    <w:rsid w:val="00CE235A"/>
    <w:rsid w:val="00CE377E"/>
    <w:rsid w:val="00CE5FA9"/>
    <w:rsid w:val="00D03F9A"/>
    <w:rsid w:val="00D06D51"/>
    <w:rsid w:val="00D1322E"/>
    <w:rsid w:val="00D20624"/>
    <w:rsid w:val="00D209C2"/>
    <w:rsid w:val="00D24991"/>
    <w:rsid w:val="00D3505A"/>
    <w:rsid w:val="00D379CF"/>
    <w:rsid w:val="00D50255"/>
    <w:rsid w:val="00D50E31"/>
    <w:rsid w:val="00D55F37"/>
    <w:rsid w:val="00D65E59"/>
    <w:rsid w:val="00D66520"/>
    <w:rsid w:val="00D67EB7"/>
    <w:rsid w:val="00D73CC4"/>
    <w:rsid w:val="00D77CA1"/>
    <w:rsid w:val="00D82EAA"/>
    <w:rsid w:val="00D84AE9"/>
    <w:rsid w:val="00D9124E"/>
    <w:rsid w:val="00D9261C"/>
    <w:rsid w:val="00DA3D44"/>
    <w:rsid w:val="00DA6AFE"/>
    <w:rsid w:val="00DC1C93"/>
    <w:rsid w:val="00DD6117"/>
    <w:rsid w:val="00DE34CF"/>
    <w:rsid w:val="00DF5E21"/>
    <w:rsid w:val="00E02AD2"/>
    <w:rsid w:val="00E07C0E"/>
    <w:rsid w:val="00E12477"/>
    <w:rsid w:val="00E13F3D"/>
    <w:rsid w:val="00E2533F"/>
    <w:rsid w:val="00E34898"/>
    <w:rsid w:val="00E40AD9"/>
    <w:rsid w:val="00E53B6B"/>
    <w:rsid w:val="00E603B4"/>
    <w:rsid w:val="00E77132"/>
    <w:rsid w:val="00E958D0"/>
    <w:rsid w:val="00EB09B7"/>
    <w:rsid w:val="00EC540A"/>
    <w:rsid w:val="00ED5BA3"/>
    <w:rsid w:val="00EE5B0A"/>
    <w:rsid w:val="00EE7D7C"/>
    <w:rsid w:val="00EF56C8"/>
    <w:rsid w:val="00F0073F"/>
    <w:rsid w:val="00F07B36"/>
    <w:rsid w:val="00F07EFA"/>
    <w:rsid w:val="00F239D3"/>
    <w:rsid w:val="00F23E67"/>
    <w:rsid w:val="00F25D98"/>
    <w:rsid w:val="00F300FB"/>
    <w:rsid w:val="00F666E8"/>
    <w:rsid w:val="00F70FAB"/>
    <w:rsid w:val="00F9530B"/>
    <w:rsid w:val="00FB611B"/>
    <w:rsid w:val="00FB6386"/>
    <w:rsid w:val="00FC6F66"/>
    <w:rsid w:val="00FE5F7C"/>
    <w:rsid w:val="00FE638E"/>
    <w:rsid w:val="00FF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81A385E-A7AE-4DD1-B339-224A3E05D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C6462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934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F6D5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8F6D5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8F6D5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RBI5PAMIO524-1616901215-61309</_dlc_DocId>
    <_dlc_DocIdUrl xmlns="71c5aaf6-e6ce-465b-b873-5148d2a4c105">
      <Url>https://nokia.sharepoint.com/sites/gxp/_layouts/15/DocIdRedir.aspx?ID=RBI5PAMIO524-1616901215-61309</Url>
      <Description>RBI5PAMIO524-1616901215-61309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981AA5-2AED-44F5-9121-07BB275C783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96E880-3F38-46F8-916E-3777C2898F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FA4B3E-23BE-4764-B41E-BD2964BE95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69E6AF-EDA5-46EC-8418-973104780FE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EF27FCF-7C0B-4A5E-8E4E-C3643C73F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398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205</cp:revision>
  <cp:lastPrinted>1900-01-01T08:00:00Z</cp:lastPrinted>
  <dcterms:created xsi:type="dcterms:W3CDTF">2020-02-03T17:32:00Z</dcterms:created>
  <dcterms:modified xsi:type="dcterms:W3CDTF">2025-11-07T21:27:00Z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9965773b-8c8b-45d9-8628-e7375b4c112c</vt:lpwstr>
  </property>
  <property fmtid="{D5CDD505-2E9C-101B-9397-08002B2CF9AE}" pid="23" name="MediaServiceImageTags">
    <vt:lpwstr/>
  </property>
</Properties>
</file>